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5C74B" w14:textId="3FE1A634" w:rsidR="003009ED" w:rsidRDefault="003009ED" w:rsidP="00475DB6">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Pr>
            <w:b/>
            <w:noProof/>
            <w:sz w:val="24"/>
          </w:rPr>
          <w:t>1</w:t>
        </w:r>
        <w:r w:rsidR="005E673D">
          <w:rPr>
            <w:b/>
            <w:noProof/>
            <w:sz w:val="24"/>
          </w:rPr>
          <w:t>10</w:t>
        </w:r>
      </w:fldSimple>
      <w:r>
        <w:rPr>
          <w:b/>
          <w:i/>
          <w:noProof/>
          <w:sz w:val="28"/>
        </w:rPr>
        <w:tab/>
      </w:r>
      <w:fldSimple w:instr=" DOCPROPERTY  Tdoc#  \* MERGEFORMAT ">
        <w:r>
          <w:rPr>
            <w:b/>
            <w:i/>
            <w:noProof/>
            <w:sz w:val="28"/>
          </w:rPr>
          <w:t>R4-2</w:t>
        </w:r>
        <w:r w:rsidR="005E673D">
          <w:rPr>
            <w:b/>
            <w:i/>
            <w:noProof/>
            <w:sz w:val="28"/>
          </w:rPr>
          <w:t>40</w:t>
        </w:r>
      </w:fldSimple>
      <w:r w:rsidR="00474B6C">
        <w:rPr>
          <w:b/>
          <w:i/>
          <w:noProof/>
          <w:sz w:val="28"/>
        </w:rPr>
        <w:t>3541</w:t>
      </w:r>
    </w:p>
    <w:p w14:paraId="5C5B9363" w14:textId="3C73DDEA" w:rsidR="003009ED" w:rsidRDefault="00000000" w:rsidP="003009ED">
      <w:pPr>
        <w:pStyle w:val="CRCoverPage"/>
        <w:outlineLvl w:val="0"/>
        <w:rPr>
          <w:b/>
          <w:noProof/>
          <w:sz w:val="24"/>
        </w:rPr>
      </w:pPr>
      <w:fldSimple w:instr=" DOCPROPERTY  Location  \* MERGEFORMAT ">
        <w:r w:rsidR="005E673D">
          <w:rPr>
            <w:b/>
            <w:noProof/>
            <w:sz w:val="24"/>
          </w:rPr>
          <w:t>Athens</w:t>
        </w:r>
      </w:fldSimple>
      <w:r w:rsidR="003009ED">
        <w:rPr>
          <w:b/>
          <w:noProof/>
          <w:sz w:val="24"/>
        </w:rPr>
        <w:t xml:space="preserve">, </w:t>
      </w:r>
      <w:r w:rsidR="005E673D">
        <w:rPr>
          <w:b/>
          <w:noProof/>
          <w:sz w:val="24"/>
        </w:rPr>
        <w:t>Greece</w:t>
      </w:r>
      <w:r w:rsidR="003009ED">
        <w:rPr>
          <w:b/>
          <w:noProof/>
          <w:sz w:val="24"/>
        </w:rPr>
        <w:t xml:space="preserve">, </w:t>
      </w:r>
      <w:r w:rsidR="005E673D">
        <w:rPr>
          <w:b/>
          <w:noProof/>
          <w:sz w:val="24"/>
        </w:rPr>
        <w:t>February, 26</w:t>
      </w:r>
      <w:r w:rsidR="003009ED">
        <w:rPr>
          <w:b/>
          <w:noProof/>
          <w:sz w:val="24"/>
        </w:rPr>
        <w:t xml:space="preserve"> - </w:t>
      </w:r>
      <w:fldSimple w:instr=" DOCPROPERTY  EndDate  \* MERGEFORMAT ">
        <w:r w:rsidR="005E673D">
          <w:rPr>
            <w:b/>
            <w:noProof/>
            <w:sz w:val="24"/>
          </w:rPr>
          <w:t>March 1,</w:t>
        </w:r>
        <w:r w:rsidR="003009ED">
          <w:rPr>
            <w:b/>
            <w:noProof/>
            <w:sz w:val="24"/>
          </w:rPr>
          <w:t xml:space="preserve"> 202</w:t>
        </w:r>
        <w:r w:rsidR="005E673D">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39C55A54" w:rsidR="003A1A27" w:rsidRPr="00144EEA" w:rsidRDefault="00583261" w:rsidP="00785F16">
            <w:pPr>
              <w:pStyle w:val="CRCoverPage"/>
              <w:spacing w:after="0"/>
              <w:rPr>
                <w:b/>
                <w:bCs/>
                <w:noProof/>
                <w:sz w:val="28"/>
                <w:szCs w:val="28"/>
              </w:rPr>
            </w:pPr>
            <w:r w:rsidRPr="00583261">
              <w:rPr>
                <w:b/>
                <w:bCs/>
                <w:sz w:val="28"/>
                <w:szCs w:val="28"/>
              </w:rPr>
              <w:t>4185</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473B06F0" w:rsidR="003A1A27" w:rsidRPr="00741241" w:rsidRDefault="00804162" w:rsidP="00785F16">
            <w:pPr>
              <w:pStyle w:val="CRCoverPage"/>
              <w:spacing w:after="0"/>
              <w:jc w:val="center"/>
              <w:rPr>
                <w:b/>
                <w:bCs/>
                <w:noProof/>
                <w:sz w:val="28"/>
                <w:szCs w:val="28"/>
              </w:rPr>
            </w:pPr>
            <w:r>
              <w:rPr>
                <w:b/>
                <w:bCs/>
                <w:sz w:val="28"/>
                <w:szCs w:val="28"/>
              </w:rPr>
              <w:t>2</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34FC55C2" w:rsidR="003A1A27" w:rsidRPr="00410371" w:rsidRDefault="003A1A27" w:rsidP="00785F16">
            <w:pPr>
              <w:pStyle w:val="CRCoverPage"/>
              <w:spacing w:after="0"/>
              <w:jc w:val="center"/>
              <w:rPr>
                <w:noProof/>
                <w:sz w:val="28"/>
              </w:rPr>
            </w:pPr>
            <w:r w:rsidRPr="005558A5">
              <w:rPr>
                <w:b/>
                <w:noProof/>
                <w:sz w:val="28"/>
              </w:rPr>
              <w:t>1</w:t>
            </w:r>
            <w:r w:rsidR="00D272FF">
              <w:rPr>
                <w:b/>
                <w:noProof/>
                <w:sz w:val="28"/>
              </w:rPr>
              <w:t>8</w:t>
            </w:r>
            <w:r w:rsidRPr="005558A5">
              <w:rPr>
                <w:b/>
                <w:noProof/>
                <w:sz w:val="28"/>
              </w:rPr>
              <w:t>.</w:t>
            </w:r>
            <w:r w:rsidR="00D272FF">
              <w:rPr>
                <w:b/>
                <w:noProof/>
                <w:sz w:val="28"/>
              </w:rPr>
              <w:t>4</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2D4D6CA9" w:rsidR="003A1A27" w:rsidRDefault="003A1A27" w:rsidP="00785F16">
            <w:pPr>
              <w:pStyle w:val="CRCoverPage"/>
              <w:spacing w:after="0"/>
              <w:ind w:left="100"/>
              <w:rPr>
                <w:noProof/>
              </w:rPr>
            </w:pPr>
            <w:r>
              <w:t xml:space="preserve">Corrections </w:t>
            </w:r>
            <w:r w:rsidR="005E673D">
              <w:t>to</w:t>
            </w:r>
            <w:r w:rsidR="00E33EAB">
              <w:t xml:space="preserve"> Case </w:t>
            </w:r>
            <w:r w:rsidR="00D70B4C">
              <w:t>1</w:t>
            </w:r>
            <w:r w:rsidR="008F41C6">
              <w:t xml:space="preserve"> </w:t>
            </w:r>
            <w:r w:rsidR="003F7AA1">
              <w:t xml:space="preserve">core </w:t>
            </w:r>
            <w:r w:rsidR="008F41C6">
              <w:t>requirements</w:t>
            </w:r>
            <w:r w:rsidR="003F7AA1">
              <w:t xml:space="preserve"> for NR_MG_enh2</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584625"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6746A0DC" w:rsidR="003A1A27" w:rsidRPr="00584625" w:rsidRDefault="006D0BBC" w:rsidP="00785F16">
            <w:pPr>
              <w:pStyle w:val="CRCoverPage"/>
              <w:spacing w:after="0"/>
              <w:ind w:left="100"/>
              <w:rPr>
                <w:noProof/>
              </w:rPr>
            </w:pPr>
            <w:r>
              <w:fldChar w:fldCharType="begin"/>
            </w:r>
            <w:r w:rsidRPr="00584625">
              <w:instrText>DOCPROPERTY  SourceIfWg  \* MERGEFORMAT</w:instrText>
            </w:r>
            <w:r>
              <w:fldChar w:fldCharType="separate"/>
            </w:r>
            <w:r w:rsidR="003A1A27" w:rsidRPr="00584625">
              <w:rPr>
                <w:noProof/>
              </w:rPr>
              <w:t xml:space="preserve">Nokia, Nokia Shanghai </w:t>
            </w:r>
            <w:r w:rsidR="003A1A27" w:rsidRPr="00584625">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4A27525C" w:rsidR="003A1A27" w:rsidRDefault="00000000" w:rsidP="00785F16">
            <w:pPr>
              <w:pStyle w:val="CRCoverPage"/>
              <w:spacing w:after="0"/>
              <w:ind w:left="100"/>
              <w:rPr>
                <w:noProof/>
              </w:rPr>
            </w:pPr>
            <w:fldSimple w:instr="DOCPROPERTY  SourceIfTsg  \* MERGEFORMAT">
              <w:r w:rsidR="003A1A27">
                <w:rPr>
                  <w:noProof/>
                </w:rPr>
                <w:t>R</w:t>
              </w:r>
              <w:r w:rsidR="003009ED">
                <w:rPr>
                  <w:noProof/>
                </w:rPr>
                <w:t>AN WG</w:t>
              </w:r>
              <w:r w:rsidR="003A1A27">
                <w:rPr>
                  <w:noProof/>
                </w:rPr>
                <w:t>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689A83E6" w:rsidR="003A1A27" w:rsidRPr="00F7224F" w:rsidRDefault="003A1A27" w:rsidP="00785F16">
            <w:pPr>
              <w:pStyle w:val="CRCoverPage"/>
              <w:spacing w:after="0"/>
              <w:ind w:left="100"/>
              <w:rPr>
                <w:noProof/>
                <w:lang w:val="de-DE"/>
              </w:rPr>
            </w:pPr>
            <w:r>
              <w:rPr>
                <w:rFonts w:cs="Arial"/>
                <w:lang w:val="de-DE" w:eastAsia="ja-JP"/>
              </w:rPr>
              <w:t>NR_</w:t>
            </w:r>
            <w:r w:rsidR="00E33EAB">
              <w:rPr>
                <w:rFonts w:cs="Arial"/>
                <w:lang w:val="de-DE" w:eastAsia="ja-JP"/>
              </w:rPr>
              <w:t>MG_enh2</w:t>
            </w:r>
            <w:r>
              <w:rPr>
                <w:rFonts w:cs="Arial"/>
                <w:lang w:val="de-DE" w:eastAsia="ja-JP"/>
              </w:rPr>
              <w:t>-</w:t>
            </w:r>
            <w:r w:rsidR="005E673D">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1DFAC203" w:rsidR="003A1A27" w:rsidRDefault="00634ED4" w:rsidP="00785F16">
            <w:pPr>
              <w:pStyle w:val="CRCoverPage"/>
              <w:spacing w:after="0"/>
              <w:ind w:left="100"/>
              <w:rPr>
                <w:noProof/>
              </w:rPr>
            </w:pPr>
            <w:r>
              <w:t>202</w:t>
            </w:r>
            <w:r w:rsidR="00785BAE">
              <w:t>4</w:t>
            </w:r>
            <w:r>
              <w:t>-</w:t>
            </w:r>
            <w:r w:rsidR="005E673D">
              <w:t>02</w:t>
            </w:r>
            <w:r>
              <w:t>-</w:t>
            </w:r>
            <w:r w:rsidR="005E673D">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D334F3A" w:rsidR="003A1A27" w:rsidRDefault="00000000" w:rsidP="00785F16">
            <w:pPr>
              <w:pStyle w:val="CRCoverPage"/>
              <w:spacing w:after="0"/>
              <w:ind w:left="100"/>
              <w:rPr>
                <w:noProof/>
              </w:rPr>
            </w:pPr>
            <w:fldSimple w:instr="DOCPROPERTY  Release  \* MERGEFORMAT">
              <w:r w:rsidR="003A1A27">
                <w:rPr>
                  <w:noProof/>
                </w:rPr>
                <w:t>Rel-1</w:t>
              </w:r>
              <w:r w:rsidR="00D272FF">
                <w:rPr>
                  <w:noProof/>
                </w:rPr>
                <w:t>8</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6664D5AC" w:rsidR="003A1A27" w:rsidRDefault="00435747" w:rsidP="006224B8">
            <w:pPr>
              <w:pStyle w:val="CRCoverPage"/>
              <w:spacing w:after="40"/>
              <w:ind w:left="96"/>
              <w:rPr>
                <w:noProof/>
              </w:rPr>
            </w:pPr>
            <w:r>
              <w:rPr>
                <w:noProof/>
              </w:rPr>
              <w:t xml:space="preserve">Unspecified reference to subclause on Pre-MG activation / deactivation procedure.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FDC1" w14:textId="7E8C5BC9" w:rsidR="003F7AA1" w:rsidRDefault="00904070" w:rsidP="003F7AA1">
            <w:pPr>
              <w:pStyle w:val="CRCoverPage"/>
              <w:numPr>
                <w:ilvl w:val="0"/>
                <w:numId w:val="37"/>
              </w:numPr>
              <w:spacing w:after="0"/>
              <w:rPr>
                <w:noProof/>
              </w:rPr>
            </w:pPr>
            <w:r>
              <w:rPr>
                <w:noProof/>
              </w:rPr>
              <w:t xml:space="preserve">In subclause 9.1.12.3, </w:t>
            </w:r>
            <w:r w:rsidR="00804162">
              <w:rPr>
                <w:noProof/>
              </w:rPr>
              <w:t>an editorial correction is done.</w:t>
            </w:r>
          </w:p>
          <w:p w14:paraId="059D7803" w14:textId="12DD7B16" w:rsidR="008B11BD" w:rsidRDefault="003F7AA1" w:rsidP="00771EDB">
            <w:pPr>
              <w:pStyle w:val="CRCoverPage"/>
              <w:numPr>
                <w:ilvl w:val="0"/>
                <w:numId w:val="37"/>
              </w:numPr>
              <w:spacing w:after="0"/>
              <w:rPr>
                <w:noProof/>
              </w:rPr>
            </w:pPr>
            <w:r>
              <w:rPr>
                <w:noProof/>
              </w:rPr>
              <w:t>In subclause 9.1.1</w:t>
            </w:r>
            <w:r w:rsidR="003B7F8C">
              <w:rPr>
                <w:noProof/>
              </w:rPr>
              <w:t>2</w:t>
            </w:r>
            <w:r>
              <w:rPr>
                <w:noProof/>
              </w:rPr>
              <w:t>.</w:t>
            </w:r>
            <w:r w:rsidR="003B7F8C">
              <w:rPr>
                <w:noProof/>
              </w:rPr>
              <w:t>4</w:t>
            </w:r>
            <w:r>
              <w:rPr>
                <w:noProof/>
              </w:rPr>
              <w:t xml:space="preserve">, </w:t>
            </w:r>
            <w:r w:rsidR="00435747">
              <w:rPr>
                <w:noProof/>
              </w:rPr>
              <w:t>the reference to subclause on the Pre-MG activation / deactivation procedure is rectified.</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31A1FAC" w:rsidR="003A1A27" w:rsidRDefault="000A4A91" w:rsidP="00785F16">
            <w:pPr>
              <w:pStyle w:val="CRCoverPage"/>
              <w:spacing w:after="0"/>
              <w:ind w:left="100"/>
              <w:rPr>
                <w:noProof/>
              </w:rPr>
            </w:pPr>
            <w:r>
              <w:rPr>
                <w:noProof/>
                <w:color w:val="000000" w:themeColor="text1"/>
              </w:rPr>
              <w:t>I</w:t>
            </w:r>
            <w:r w:rsidR="00840AF6">
              <w:rPr>
                <w:noProof/>
                <w:color w:val="000000" w:themeColor="text1"/>
              </w:rPr>
              <w:t>n</w:t>
            </w:r>
            <w:r w:rsidR="00435747">
              <w:rPr>
                <w:noProof/>
                <w:color w:val="000000" w:themeColor="text1"/>
              </w:rPr>
              <w:t>complete</w:t>
            </w:r>
            <w:r w:rsidR="00840AF6">
              <w:rPr>
                <w:noProof/>
                <w:color w:val="000000" w:themeColor="text1"/>
              </w:rPr>
              <w:t xml:space="preserve"> </w:t>
            </w:r>
            <w:r w:rsidR="00435747">
              <w:rPr>
                <w:noProof/>
                <w:color w:val="000000" w:themeColor="text1"/>
              </w:rPr>
              <w:t xml:space="preserve">RRM </w:t>
            </w:r>
            <w:r w:rsidR="003B7F8C">
              <w:rPr>
                <w:noProof/>
                <w:color w:val="000000" w:themeColor="text1"/>
              </w:rPr>
              <w:t>requirements</w:t>
            </w:r>
            <w:r w:rsidR="00435747">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FD631F5" w:rsidR="003A1A27" w:rsidRDefault="00904070" w:rsidP="00785BAE">
            <w:pPr>
              <w:pStyle w:val="CRCoverPage"/>
              <w:spacing w:after="0"/>
              <w:ind w:left="109"/>
              <w:rPr>
                <w:noProof/>
              </w:rPr>
            </w:pPr>
            <w:r>
              <w:rPr>
                <w:lang w:eastAsia="zh-CN"/>
              </w:rPr>
              <w:t>9.1.12.3, 9.1.12.4</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55806F62" w:rsidR="003A1A27" w:rsidRDefault="00771EDB" w:rsidP="00785F16">
            <w:pPr>
              <w:pStyle w:val="CRCoverPage"/>
              <w:spacing w:after="0"/>
              <w:ind w:left="100"/>
              <w:rPr>
                <w:noProof/>
              </w:rPr>
            </w:pPr>
            <w:r>
              <w:rPr>
                <w:noProof/>
              </w:rPr>
              <w:t xml:space="preserve">Revision of </w:t>
            </w:r>
            <w:r w:rsidR="00804162">
              <w:rPr>
                <w:noProof/>
              </w:rPr>
              <w:t>R4-2403360</w:t>
            </w:r>
            <w:r w:rsidR="00474B6C">
              <w:rPr>
                <w:noProof/>
              </w:rPr>
              <w:t xml:space="preserve"> (revised from </w:t>
            </w:r>
            <w:r w:rsidR="00474B6C" w:rsidRPr="00771EDB">
              <w:rPr>
                <w:noProof/>
              </w:rPr>
              <w:t>R4-240186</w:t>
            </w:r>
            <w:r w:rsidR="00474B6C">
              <w:rPr>
                <w:noProof/>
              </w:rPr>
              <w:t>4).</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rsidSect="001240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38C56D6" w14:textId="23E8452D" w:rsidR="00840AF6" w:rsidRDefault="00840AF6" w:rsidP="00840AF6">
      <w:pPr>
        <w:jc w:val="center"/>
        <w:rPr>
          <w:rFonts w:cs="v3.7.0"/>
          <w:b/>
          <w:bCs/>
          <w:color w:val="FF0000"/>
          <w:sz w:val="28"/>
          <w:szCs w:val="28"/>
        </w:rPr>
      </w:pPr>
      <w:r w:rsidRPr="00AE02F2">
        <w:rPr>
          <w:rFonts w:cs="v3.7.0"/>
          <w:b/>
          <w:bCs/>
          <w:color w:val="FF0000"/>
          <w:sz w:val="28"/>
          <w:szCs w:val="28"/>
        </w:rPr>
        <w:lastRenderedPageBreak/>
        <w:t xml:space="preserve">--- </w:t>
      </w:r>
      <w:r>
        <w:rPr>
          <w:rFonts w:cs="v3.7.0"/>
          <w:b/>
          <w:bCs/>
          <w:color w:val="FF0000"/>
          <w:sz w:val="28"/>
          <w:szCs w:val="28"/>
        </w:rPr>
        <w:t>Start</w:t>
      </w:r>
      <w:r w:rsidRPr="00AE02F2">
        <w:rPr>
          <w:rFonts w:cs="v3.7.0"/>
          <w:b/>
          <w:bCs/>
          <w:color w:val="FF0000"/>
          <w:sz w:val="28"/>
          <w:szCs w:val="28"/>
        </w:rPr>
        <w:t xml:space="preserve"> of change </w:t>
      </w:r>
      <w:r w:rsidR="00771EDB">
        <w:rPr>
          <w:rFonts w:cs="v3.7.0"/>
          <w:b/>
          <w:bCs/>
          <w:color w:val="FF0000"/>
          <w:sz w:val="28"/>
          <w:szCs w:val="28"/>
        </w:rPr>
        <w:t>1</w:t>
      </w:r>
      <w:r w:rsidRPr="00AE02F2">
        <w:rPr>
          <w:rFonts w:cs="v3.7.0"/>
          <w:b/>
          <w:bCs/>
          <w:color w:val="FF0000"/>
          <w:sz w:val="28"/>
          <w:szCs w:val="28"/>
        </w:rPr>
        <w:t xml:space="preserve"> ---</w:t>
      </w:r>
    </w:p>
    <w:p w14:paraId="1B901586" w14:textId="77777777" w:rsidR="00595144" w:rsidRDefault="00595144" w:rsidP="00595144">
      <w:pPr>
        <w:pStyle w:val="Heading4"/>
        <w:rPr>
          <w:lang w:eastAsia="zh-CN"/>
        </w:rPr>
      </w:pPr>
      <w:r>
        <w:rPr>
          <w:lang w:eastAsia="zh-CN"/>
        </w:rPr>
        <w:t>9.1.12.3</w:t>
      </w:r>
      <w:r>
        <w:rPr>
          <w:lang w:eastAsia="zh-CN"/>
        </w:rPr>
        <w:tab/>
        <w:t>Collisions involving Pre-MG(s)</w:t>
      </w:r>
    </w:p>
    <w:p w14:paraId="019684F5" w14:textId="77777777" w:rsidR="00595144" w:rsidRDefault="00595144" w:rsidP="00595144">
      <w:pPr>
        <w:rPr>
          <w:lang w:eastAsia="zh-CN"/>
        </w:rPr>
      </w:pPr>
      <w:r>
        <w:rPr>
          <w:lang w:eastAsia="zh-CN"/>
        </w:rPr>
        <w:t xml:space="preserve">Collisions between a Pre-MG and a measurement gap may occur only when the Pre-MG is activated. No collisions can occur between a per-FR Pre-MG and a per-FR measurement gap when they are configured in different </w:t>
      </w:r>
      <w:proofErr w:type="spellStart"/>
      <w:r>
        <w:rPr>
          <w:lang w:eastAsia="zh-CN"/>
        </w:rPr>
        <w:t>FRs.</w:t>
      </w:r>
      <w:proofErr w:type="spellEnd"/>
    </w:p>
    <w:p w14:paraId="3C57181F" w14:textId="0362FACB" w:rsidR="00904070" w:rsidRDefault="00595144" w:rsidP="00595144">
      <w:pPr>
        <w:rPr>
          <w:lang w:eastAsia="zh-CN"/>
        </w:rPr>
      </w:pPr>
      <w:r>
        <w:rPr>
          <w:lang w:eastAsia="zh-CN"/>
        </w:rPr>
        <w:t>Collisions between two Pre-MGs may occur only when both Pre-MGs are activated. No collisions can occur between</w:t>
      </w:r>
      <w:del w:id="0" w:author="Nokia" w:date="2024-02-19T00:42:00Z">
        <w:r w:rsidDel="00904070">
          <w:rPr>
            <w:lang w:eastAsia="zh-CN"/>
          </w:rPr>
          <w:delText xml:space="preserve"> a</w:delText>
        </w:r>
      </w:del>
      <w:r>
        <w:rPr>
          <w:lang w:eastAsia="zh-CN"/>
        </w:rPr>
        <w:t xml:space="preserve"> per-FR Pre-MGs when they are configured in different </w:t>
      </w:r>
      <w:proofErr w:type="spellStart"/>
      <w:r>
        <w:rPr>
          <w:lang w:eastAsia="zh-CN"/>
        </w:rPr>
        <w:t>FRs.</w:t>
      </w:r>
      <w:proofErr w:type="spellEnd"/>
    </w:p>
    <w:p w14:paraId="2D731AB8" w14:textId="78B6998C" w:rsidR="00595144" w:rsidRDefault="00595144" w:rsidP="00595144">
      <w:pPr>
        <w:rPr>
          <w:lang w:eastAsia="zh-CN"/>
        </w:rPr>
      </w:pPr>
      <w:r>
        <w:rPr>
          <w:lang w:eastAsia="zh-CN"/>
        </w:rPr>
        <w:t>The requirements for [concurrent measurement gaps with Pre-MG] apply provided that the two measurement gaps</w:t>
      </w:r>
      <w:r w:rsidR="007808E4">
        <w:rPr>
          <w:lang w:eastAsia="zh-CN"/>
        </w:rPr>
        <w:t xml:space="preserve"> </w:t>
      </w:r>
      <w:r>
        <w:rPr>
          <w:lang w:eastAsia="zh-CN"/>
        </w:rPr>
        <w:t>(at least one of the gaps is activated Pre-MG) colliding with each other are configured with different priorities.</w:t>
      </w:r>
    </w:p>
    <w:p w14:paraId="33D4D01B" w14:textId="77777777" w:rsidR="00595144" w:rsidRDefault="00595144" w:rsidP="00595144">
      <w:pPr>
        <w:rPr>
          <w:i/>
          <w:iCs/>
          <w:lang w:eastAsia="zh-CN"/>
        </w:rPr>
      </w:pPr>
    </w:p>
    <w:p w14:paraId="06406C66" w14:textId="77777777" w:rsidR="00595144" w:rsidRDefault="00595144" w:rsidP="00595144">
      <w:pPr>
        <w:pStyle w:val="Heading4"/>
        <w:rPr>
          <w:lang w:eastAsia="zh-CN"/>
        </w:rPr>
      </w:pPr>
      <w:r>
        <w:rPr>
          <w:lang w:eastAsia="zh-CN"/>
        </w:rPr>
        <w:t>9.1.12.4</w:t>
      </w:r>
      <w:r>
        <w:rPr>
          <w:lang w:eastAsia="zh-CN"/>
        </w:rPr>
        <w:tab/>
        <w:t>Collision between Pre-MG activation/deactivation and measurement gap</w:t>
      </w:r>
    </w:p>
    <w:p w14:paraId="708B32F2" w14:textId="712B3C7B" w:rsidR="00595144" w:rsidRDefault="00595144" w:rsidP="00595144">
      <w:pPr>
        <w:rPr>
          <w:lang w:eastAsia="zh-CN"/>
        </w:rPr>
      </w:pPr>
      <w:r>
        <w:rPr>
          <w:lang w:eastAsia="zh-CN"/>
        </w:rPr>
        <w:t xml:space="preserve">A </w:t>
      </w:r>
      <w:r>
        <w:rPr>
          <w:lang w:eastAsia="ja-JP"/>
        </w:rPr>
        <w:t>measurement</w:t>
      </w:r>
      <w:r>
        <w:rPr>
          <w:lang w:eastAsia="zh-CN"/>
        </w:rPr>
        <w:t xml:space="preserve"> gap occasion and a Pre-MG activation/deactivation procedure collide when the ending point of the Pre-MG activation/deactivation procedure occurs anywhere within </w:t>
      </w:r>
      <w:proofErr w:type="gramStart"/>
      <w:r>
        <w:rPr>
          <w:lang w:eastAsia="zh-CN"/>
        </w:rPr>
        <w:t>a time period</w:t>
      </w:r>
      <w:proofErr w:type="gramEnd"/>
      <w:r>
        <w:rPr>
          <w:lang w:eastAsia="zh-CN"/>
        </w:rPr>
        <w:t xml:space="preserve"> starting 4ms before the starting point of the gap occasion and ending 4ms after the ending point of the gap occasion. The ending point of the Pre-MG activation/deactivation procedure </w:t>
      </w:r>
      <w:ins w:id="1" w:author="Nokia" w:date="2024-02-19T00:03:00Z">
        <w:r w:rsidR="007808E4">
          <w:rPr>
            <w:lang w:eastAsia="zh-CN"/>
          </w:rPr>
          <w:t>is</w:t>
        </w:r>
      </w:ins>
      <w:del w:id="2" w:author="Nokia" w:date="2024-02-19T00:03:00Z">
        <w:r w:rsidDel="007808E4">
          <w:rPr>
            <w:lang w:eastAsia="zh-CN"/>
          </w:rPr>
          <w:delText>are</w:delText>
        </w:r>
      </w:del>
      <w:r>
        <w:rPr>
          <w:lang w:eastAsia="zh-CN"/>
        </w:rPr>
        <w:t xml:space="preserve"> defined in clause </w:t>
      </w:r>
      <w:ins w:id="3" w:author="Nokia" w:date="2024-02-19T00:03:00Z">
        <w:r w:rsidR="007808E4">
          <w:rPr>
            <w:lang w:eastAsia="zh-CN"/>
          </w:rPr>
          <w:t>8.19.5</w:t>
        </w:r>
      </w:ins>
      <w:ins w:id="4" w:author="Nokia" w:date="2024-02-19T00:09:00Z">
        <w:r w:rsidR="007808E4">
          <w:rPr>
            <w:lang w:eastAsia="zh-CN"/>
          </w:rPr>
          <w:t>.3</w:t>
        </w:r>
      </w:ins>
      <w:del w:id="5" w:author="Nokia" w:date="2024-02-19T00:07:00Z">
        <w:r w:rsidDel="007808E4">
          <w:rPr>
            <w:lang w:eastAsia="zh-CN"/>
          </w:rPr>
          <w:delText>[8.x.y]</w:delText>
        </w:r>
      </w:del>
      <w:r>
        <w:rPr>
          <w:lang w:eastAsia="zh-CN"/>
        </w:rPr>
        <w:t>.</w:t>
      </w:r>
    </w:p>
    <w:p w14:paraId="272E64B7" w14:textId="0301575C" w:rsidR="00595144" w:rsidRDefault="00595144" w:rsidP="00595144">
      <w:pPr>
        <w:rPr>
          <w:lang w:eastAsia="zh-CN"/>
        </w:rPr>
      </w:pPr>
      <w:r>
        <w:rPr>
          <w:lang w:eastAsia="zh-CN"/>
        </w:rPr>
        <w:t xml:space="preserve">When a collision occurs between a </w:t>
      </w:r>
      <w:r>
        <w:rPr>
          <w:lang w:eastAsia="ja-JP"/>
        </w:rPr>
        <w:t>measurement</w:t>
      </w:r>
      <w:r>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0F73AF17" w14:textId="65811619" w:rsidR="00595144" w:rsidRDefault="00595144" w:rsidP="00595144">
      <w:pPr>
        <w:rPr>
          <w:szCs w:val="21"/>
          <w:lang w:eastAsia="ko-KR"/>
        </w:rPr>
      </w:pPr>
      <w:r>
        <w:rPr>
          <w:lang w:eastAsia="zh-CN"/>
        </w:rPr>
        <w:t xml:space="preserve">When a collision occurs between a </w:t>
      </w:r>
      <w:r>
        <w:rPr>
          <w:lang w:eastAsia="ja-JP"/>
        </w:rPr>
        <w:t>measurement</w:t>
      </w:r>
      <w:r>
        <w:rPr>
          <w:lang w:eastAsia="zh-CN"/>
        </w:rPr>
        <w:t xml:space="preserve"> gap occasion and a Pre-MG deactivation procedure, and the Pre-MG is configured with higher priority, the measurement gap occasion shall be dropped. The measurement gap occasion shall remain to be dropped until the ending point of the Pre-MG deactivation </w:t>
      </w:r>
      <w:proofErr w:type="spellStart"/>
      <w:proofErr w:type="gramStart"/>
      <w:r>
        <w:rPr>
          <w:lang w:eastAsia="zh-CN"/>
        </w:rPr>
        <w:t>procedure.When</w:t>
      </w:r>
      <w:proofErr w:type="spellEnd"/>
      <w:proofErr w:type="gramEnd"/>
      <w:r>
        <w:rPr>
          <w:lang w:eastAsia="zh-CN"/>
        </w:rPr>
        <w:t xml:space="preserve"> the activated Pre-MG and measurement gap meets the collision rule defined in 9.1.8.3 and the Pre-MG is configured with lower priority, the UE shall perform measurements in the occasion of the measurement gap regardless of whether colliding with the Pre-MG activation procedure.</w:t>
      </w:r>
    </w:p>
    <w:p w14:paraId="577437A5" w14:textId="4EBC4A67" w:rsidR="00AD7074" w:rsidRDefault="00595144" w:rsidP="00595144">
      <w:pPr>
        <w:rPr>
          <w:lang w:eastAsia="zh-CN"/>
        </w:rPr>
      </w:pPr>
      <w:r>
        <w:rPr>
          <w:lang w:eastAsia="zh-CN"/>
        </w:rPr>
        <w:t xml:space="preserve">The UE is expected to </w:t>
      </w:r>
      <w:r>
        <w:rPr>
          <w:lang w:val="en-US" w:eastAsia="zh-CN"/>
        </w:rPr>
        <w:t xml:space="preserve">transmit PUCCH/PUSCH/SRS or receive PDCCH/PDSCH/TRS/CSI-RS for CQI </w:t>
      </w:r>
      <w:r>
        <w:rPr>
          <w:lang w:eastAsia="zh-CN"/>
        </w:rPr>
        <w:t>in the corresponding NR serving cells in the slots of the configured Pre-MG that are dropped according to the requirements in clause 9.1.8.4.</w:t>
      </w:r>
    </w:p>
    <w:p w14:paraId="0A2F7AB1" w14:textId="77777777" w:rsidR="00307914" w:rsidRDefault="00307914" w:rsidP="00B67BF6"/>
    <w:p w14:paraId="463013DE" w14:textId="7CBBDA07" w:rsidR="00840AF6" w:rsidRDefault="00840AF6" w:rsidP="00840AF6">
      <w:pPr>
        <w:jc w:val="center"/>
        <w:rPr>
          <w:rFonts w:cs="v3.7.0"/>
          <w:b/>
          <w:bCs/>
          <w:color w:val="FF0000"/>
          <w:sz w:val="28"/>
          <w:szCs w:val="28"/>
        </w:rPr>
      </w:pPr>
      <w:r w:rsidRPr="00AE02F2">
        <w:rPr>
          <w:rFonts w:cs="v3.7.0"/>
          <w:b/>
          <w:bCs/>
          <w:color w:val="FF0000"/>
          <w:sz w:val="28"/>
          <w:szCs w:val="28"/>
        </w:rPr>
        <w:t xml:space="preserve">--- End of change </w:t>
      </w:r>
      <w:r w:rsidR="00771EDB">
        <w:rPr>
          <w:rFonts w:cs="v3.7.0"/>
          <w:b/>
          <w:bCs/>
          <w:color w:val="FF0000"/>
          <w:sz w:val="28"/>
          <w:szCs w:val="28"/>
        </w:rPr>
        <w:t>1</w:t>
      </w:r>
      <w:r w:rsidRPr="00AE02F2">
        <w:rPr>
          <w:rFonts w:cs="v3.7.0"/>
          <w:b/>
          <w:bCs/>
          <w:color w:val="FF0000"/>
          <w:sz w:val="28"/>
          <w:szCs w:val="28"/>
        </w:rPr>
        <w:t xml:space="preserve"> ---</w:t>
      </w:r>
    </w:p>
    <w:p w14:paraId="64EB42FD" w14:textId="77777777" w:rsidR="00B67BF6" w:rsidRPr="00B67BF6" w:rsidRDefault="00B67BF6" w:rsidP="00840AF6">
      <w:pPr>
        <w:jc w:val="center"/>
        <w:rPr>
          <w:rFonts w:cs="v3.7.0"/>
          <w:b/>
          <w:bCs/>
          <w:color w:val="000000" w:themeColor="text1"/>
          <w:sz w:val="28"/>
          <w:szCs w:val="28"/>
        </w:rPr>
      </w:pPr>
    </w:p>
    <w:sectPr w:rsidR="00B67BF6" w:rsidRPr="00B67BF6" w:rsidSect="0012403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0BC7C" w14:textId="77777777" w:rsidR="00124033" w:rsidRDefault="00124033">
      <w:r>
        <w:separator/>
      </w:r>
    </w:p>
  </w:endnote>
  <w:endnote w:type="continuationSeparator" w:id="0">
    <w:p w14:paraId="5EB60199" w14:textId="77777777" w:rsidR="00124033" w:rsidRDefault="00124033">
      <w:r>
        <w:continuationSeparator/>
      </w:r>
    </w:p>
  </w:endnote>
  <w:endnote w:type="continuationNotice" w:id="1">
    <w:p w14:paraId="41279675" w14:textId="77777777" w:rsidR="00124033" w:rsidRDefault="001240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6AF21" w14:textId="77777777" w:rsidR="00124033" w:rsidRDefault="00124033">
      <w:r>
        <w:separator/>
      </w:r>
    </w:p>
  </w:footnote>
  <w:footnote w:type="continuationSeparator" w:id="0">
    <w:p w14:paraId="1DB9B01B" w14:textId="77777777" w:rsidR="00124033" w:rsidRDefault="00124033">
      <w:r>
        <w:continuationSeparator/>
      </w:r>
    </w:p>
  </w:footnote>
  <w:footnote w:type="continuationNotice" w:id="1">
    <w:p w14:paraId="2BD7A2F5" w14:textId="77777777" w:rsidR="00124033" w:rsidRDefault="001240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0"/>
  </w:num>
  <w:num w:numId="2" w16cid:durableId="1903591091">
    <w:abstractNumId w:val="35"/>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3"/>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1"/>
  </w:num>
  <w:num w:numId="13" w16cid:durableId="714544748">
    <w:abstractNumId w:val="34"/>
  </w:num>
  <w:num w:numId="14" w16cid:durableId="988630402">
    <w:abstractNumId w:val="23"/>
  </w:num>
  <w:num w:numId="15" w16cid:durableId="587352971">
    <w:abstractNumId w:val="12"/>
  </w:num>
  <w:num w:numId="16" w16cid:durableId="752317305">
    <w:abstractNumId w:val="17"/>
  </w:num>
  <w:num w:numId="17" w16cid:durableId="759260528">
    <w:abstractNumId w:val="1"/>
  </w:num>
  <w:num w:numId="18" w16cid:durableId="501356569">
    <w:abstractNumId w:val="29"/>
  </w:num>
  <w:num w:numId="19" w16cid:durableId="263923304">
    <w:abstractNumId w:val="21"/>
  </w:num>
  <w:num w:numId="20" w16cid:durableId="1262376166">
    <w:abstractNumId w:val="27"/>
  </w:num>
  <w:num w:numId="21" w16cid:durableId="1376352120">
    <w:abstractNumId w:val="15"/>
  </w:num>
  <w:num w:numId="22" w16cid:durableId="442963798">
    <w:abstractNumId w:val="14"/>
  </w:num>
  <w:num w:numId="23" w16cid:durableId="1966616276">
    <w:abstractNumId w:val="36"/>
  </w:num>
  <w:num w:numId="24" w16cid:durableId="1179857947">
    <w:abstractNumId w:val="16"/>
  </w:num>
  <w:num w:numId="25" w16cid:durableId="514655101">
    <w:abstractNumId w:val="26"/>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2"/>
  </w:num>
  <w:num w:numId="31" w16cid:durableId="1351175676">
    <w:abstractNumId w:val="32"/>
  </w:num>
  <w:num w:numId="32" w16cid:durableId="2142069755">
    <w:abstractNumId w:val="18"/>
  </w:num>
  <w:num w:numId="33" w16cid:durableId="1569613684">
    <w:abstractNumId w:val="20"/>
  </w:num>
  <w:num w:numId="34" w16cid:durableId="610359658">
    <w:abstractNumId w:val="28"/>
  </w:num>
  <w:num w:numId="35" w16cid:durableId="33434460">
    <w:abstractNumId w:val="13"/>
  </w:num>
  <w:num w:numId="36" w16cid:durableId="663046792">
    <w:abstractNumId w:val="2"/>
  </w:num>
  <w:num w:numId="37" w16cid:durableId="512064395">
    <w:abstractNumId w:val="19"/>
  </w:num>
  <w:num w:numId="38" w16cid:durableId="495607706">
    <w:abstractNumId w:val="2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033"/>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F040C"/>
    <w:rsid w:val="001F71CC"/>
    <w:rsid w:val="001F795C"/>
    <w:rsid w:val="002077D2"/>
    <w:rsid w:val="00211019"/>
    <w:rsid w:val="00224E67"/>
    <w:rsid w:val="00224FDC"/>
    <w:rsid w:val="0023705C"/>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3009ED"/>
    <w:rsid w:val="00305409"/>
    <w:rsid w:val="00307914"/>
    <w:rsid w:val="00310E77"/>
    <w:rsid w:val="00311774"/>
    <w:rsid w:val="00332A89"/>
    <w:rsid w:val="00342F3E"/>
    <w:rsid w:val="003544C9"/>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F7AA1"/>
    <w:rsid w:val="003F7BD8"/>
    <w:rsid w:val="004023DD"/>
    <w:rsid w:val="00407C9A"/>
    <w:rsid w:val="00410371"/>
    <w:rsid w:val="004118DC"/>
    <w:rsid w:val="00413696"/>
    <w:rsid w:val="004140AA"/>
    <w:rsid w:val="00420054"/>
    <w:rsid w:val="00422CDB"/>
    <w:rsid w:val="004242F1"/>
    <w:rsid w:val="00434464"/>
    <w:rsid w:val="00435747"/>
    <w:rsid w:val="00437D5B"/>
    <w:rsid w:val="00437F1F"/>
    <w:rsid w:val="00441D26"/>
    <w:rsid w:val="00442CFC"/>
    <w:rsid w:val="00452BE3"/>
    <w:rsid w:val="00461DB1"/>
    <w:rsid w:val="00465D20"/>
    <w:rsid w:val="0046608A"/>
    <w:rsid w:val="0047027C"/>
    <w:rsid w:val="00472BE4"/>
    <w:rsid w:val="00474B6C"/>
    <w:rsid w:val="00474DDB"/>
    <w:rsid w:val="0047637C"/>
    <w:rsid w:val="004775B2"/>
    <w:rsid w:val="00485068"/>
    <w:rsid w:val="004937E9"/>
    <w:rsid w:val="004A411E"/>
    <w:rsid w:val="004A41C4"/>
    <w:rsid w:val="004B2C26"/>
    <w:rsid w:val="004B58A2"/>
    <w:rsid w:val="004B75B7"/>
    <w:rsid w:val="004C0F09"/>
    <w:rsid w:val="004C14DD"/>
    <w:rsid w:val="004C1851"/>
    <w:rsid w:val="004C51B3"/>
    <w:rsid w:val="004C62F7"/>
    <w:rsid w:val="004F1184"/>
    <w:rsid w:val="00505FB7"/>
    <w:rsid w:val="00512617"/>
    <w:rsid w:val="005156A5"/>
    <w:rsid w:val="0051580D"/>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3261"/>
    <w:rsid w:val="00584625"/>
    <w:rsid w:val="00592D74"/>
    <w:rsid w:val="00595144"/>
    <w:rsid w:val="005960BF"/>
    <w:rsid w:val="005A560B"/>
    <w:rsid w:val="005B2927"/>
    <w:rsid w:val="005C2391"/>
    <w:rsid w:val="005C7C44"/>
    <w:rsid w:val="005D115C"/>
    <w:rsid w:val="005E2C44"/>
    <w:rsid w:val="005E5736"/>
    <w:rsid w:val="005E5D90"/>
    <w:rsid w:val="005E673D"/>
    <w:rsid w:val="005F00CB"/>
    <w:rsid w:val="005F410C"/>
    <w:rsid w:val="005F631B"/>
    <w:rsid w:val="0061379C"/>
    <w:rsid w:val="00621188"/>
    <w:rsid w:val="006224B8"/>
    <w:rsid w:val="006257ED"/>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71ED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4162"/>
    <w:rsid w:val="00807DED"/>
    <w:rsid w:val="00811D98"/>
    <w:rsid w:val="00815D66"/>
    <w:rsid w:val="00816AA0"/>
    <w:rsid w:val="00816B59"/>
    <w:rsid w:val="00817DF1"/>
    <w:rsid w:val="008222E9"/>
    <w:rsid w:val="008279FA"/>
    <w:rsid w:val="00840AF6"/>
    <w:rsid w:val="00847311"/>
    <w:rsid w:val="008548E7"/>
    <w:rsid w:val="00855F7A"/>
    <w:rsid w:val="008626E7"/>
    <w:rsid w:val="00867304"/>
    <w:rsid w:val="00870EE7"/>
    <w:rsid w:val="00876FD6"/>
    <w:rsid w:val="0087753A"/>
    <w:rsid w:val="0088340C"/>
    <w:rsid w:val="008863B9"/>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4070"/>
    <w:rsid w:val="0090519A"/>
    <w:rsid w:val="00913048"/>
    <w:rsid w:val="009148DE"/>
    <w:rsid w:val="00930340"/>
    <w:rsid w:val="00940000"/>
    <w:rsid w:val="0094082F"/>
    <w:rsid w:val="00940F5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753"/>
    <w:rsid w:val="009A579D"/>
    <w:rsid w:val="009A6FD0"/>
    <w:rsid w:val="009B550C"/>
    <w:rsid w:val="009C41C5"/>
    <w:rsid w:val="009D054F"/>
    <w:rsid w:val="009E3297"/>
    <w:rsid w:val="009E3330"/>
    <w:rsid w:val="009F1668"/>
    <w:rsid w:val="009F734F"/>
    <w:rsid w:val="00A01050"/>
    <w:rsid w:val="00A10E90"/>
    <w:rsid w:val="00A1268B"/>
    <w:rsid w:val="00A246B6"/>
    <w:rsid w:val="00A323CB"/>
    <w:rsid w:val="00A34746"/>
    <w:rsid w:val="00A34CE8"/>
    <w:rsid w:val="00A41DF0"/>
    <w:rsid w:val="00A4691B"/>
    <w:rsid w:val="00A47724"/>
    <w:rsid w:val="00A47E70"/>
    <w:rsid w:val="00A50CF0"/>
    <w:rsid w:val="00A519E6"/>
    <w:rsid w:val="00A53A98"/>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81456"/>
    <w:rsid w:val="00B81DCD"/>
    <w:rsid w:val="00B968C8"/>
    <w:rsid w:val="00B97FE5"/>
    <w:rsid w:val="00BA0047"/>
    <w:rsid w:val="00BA1617"/>
    <w:rsid w:val="00BA3EC5"/>
    <w:rsid w:val="00BA51D9"/>
    <w:rsid w:val="00BA62D0"/>
    <w:rsid w:val="00BB5DFC"/>
    <w:rsid w:val="00BB7651"/>
    <w:rsid w:val="00BC1534"/>
    <w:rsid w:val="00BC47C1"/>
    <w:rsid w:val="00BC5E0E"/>
    <w:rsid w:val="00BD279D"/>
    <w:rsid w:val="00BD6BB8"/>
    <w:rsid w:val="00BE290F"/>
    <w:rsid w:val="00BE5290"/>
    <w:rsid w:val="00BE596E"/>
    <w:rsid w:val="00BF3930"/>
    <w:rsid w:val="00C014B2"/>
    <w:rsid w:val="00C15250"/>
    <w:rsid w:val="00C15B7E"/>
    <w:rsid w:val="00C33A2B"/>
    <w:rsid w:val="00C37011"/>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8192D"/>
    <w:rsid w:val="00D828AB"/>
    <w:rsid w:val="00D850E5"/>
    <w:rsid w:val="00D90A34"/>
    <w:rsid w:val="00DA15BA"/>
    <w:rsid w:val="00DA7C53"/>
    <w:rsid w:val="00DB1634"/>
    <w:rsid w:val="00DB30F2"/>
    <w:rsid w:val="00DB5280"/>
    <w:rsid w:val="00DC2607"/>
    <w:rsid w:val="00DC4F5C"/>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544BC"/>
    <w:rsid w:val="00E574F3"/>
    <w:rsid w:val="00E732CA"/>
    <w:rsid w:val="00E7553C"/>
    <w:rsid w:val="00E879C9"/>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42CBE"/>
    <w:rsid w:val="00F42F7B"/>
    <w:rsid w:val="00F555EF"/>
    <w:rsid w:val="00F637A9"/>
    <w:rsid w:val="00F64297"/>
    <w:rsid w:val="00F663A2"/>
    <w:rsid w:val="00F67E4C"/>
    <w:rsid w:val="00F7224F"/>
    <w:rsid w:val="00F737C0"/>
    <w:rsid w:val="00F9342E"/>
    <w:rsid w:val="00F975B9"/>
    <w:rsid w:val="00FA1237"/>
    <w:rsid w:val="00FA157B"/>
    <w:rsid w:val="00FA5DC8"/>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2</Pages>
  <Words>695</Words>
  <Characters>3964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1900-01-01T21:30:00Z</cp:lastPrinted>
  <dcterms:created xsi:type="dcterms:W3CDTF">2024-02-29T12:50:00Z</dcterms:created>
  <dcterms:modified xsi:type="dcterms:W3CDTF">2024-03-01T10:43:00Z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